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163F24B"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3F11CE" w:rsidRPr="003F11CE">
        <w:rPr>
          <w:b/>
          <w:noProof/>
          <w:sz w:val="24"/>
        </w:rPr>
        <w:t>C4-254297</w:t>
      </w:r>
    </w:p>
    <w:p w14:paraId="0680BC44" w14:textId="1E5B6E54"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3F11CE" w:rsidRPr="003F11CE">
        <w:rPr>
          <w:b/>
          <w:i/>
          <w:noProof/>
          <w:color w:val="A6A6A6" w:themeColor="background1" w:themeShade="A6"/>
          <w:sz w:val="24"/>
          <w:szCs w:val="24"/>
        </w:rPr>
        <w:t xml:space="preserve">was </w:t>
      </w:r>
      <w:r w:rsidR="003F11CE" w:rsidRPr="003F11CE">
        <w:rPr>
          <w:b/>
          <w:i/>
          <w:noProof/>
          <w:color w:val="A6A6A6" w:themeColor="background1" w:themeShade="A6"/>
          <w:sz w:val="24"/>
          <w:szCs w:val="24"/>
        </w:rPr>
        <w:t>C4-254</w:t>
      </w:r>
      <w:r w:rsidR="003F11CE" w:rsidRPr="003F11CE">
        <w:rPr>
          <w:b/>
          <w:i/>
          <w:noProof/>
          <w:color w:val="A6A6A6" w:themeColor="background1" w:themeShade="A6"/>
          <w:sz w:val="24"/>
          <w:szCs w:val="24"/>
        </w:rPr>
        <w:t>139</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F2DE6"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10AF6">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C0861" w:rsidR="001E41F3" w:rsidRPr="00410371" w:rsidRDefault="00FB1CE4" w:rsidP="00C71DC6">
            <w:pPr>
              <w:pStyle w:val="CRCoverPage"/>
              <w:spacing w:after="0"/>
              <w:jc w:val="center"/>
              <w:rPr>
                <w:noProof/>
              </w:rPr>
            </w:pPr>
            <w:r w:rsidRPr="00FB1CE4">
              <w:rPr>
                <w:b/>
                <w:noProof/>
                <w:sz w:val="28"/>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A49ED" w:rsidR="001E41F3" w:rsidRPr="00C71DC6" w:rsidRDefault="003F11C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18C5" w:rsidR="001E41F3" w:rsidRDefault="00110AF6">
            <w:pPr>
              <w:pStyle w:val="CRCoverPage"/>
              <w:spacing w:after="0"/>
              <w:ind w:left="100"/>
              <w:rPr>
                <w:noProof/>
              </w:rPr>
            </w:pPr>
            <w:r w:rsidRPr="00110AF6">
              <w:t xml:space="preserve">Correction of Enumeration </w:t>
            </w:r>
            <w:r w:rsidR="00EC4023">
              <w:t>v</w:t>
            </w:r>
            <w:r w:rsidRPr="00110AF6">
              <w:t>alue</w:t>
            </w:r>
            <w:r w:rsidR="00EC4023">
              <w:t>s</w:t>
            </w:r>
            <w:r w:rsidRPr="00110AF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55E82" w:rsidR="001E41F3" w:rsidRDefault="00110AF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2C482" w:rsidR="001E41F3" w:rsidRPr="003D1943" w:rsidRDefault="003F11CE"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04690" w14:textId="14EC5172" w:rsidR="001E41F3" w:rsidRDefault="00D04248">
            <w:pPr>
              <w:pStyle w:val="CRCoverPage"/>
              <w:spacing w:after="0"/>
              <w:ind w:left="100"/>
              <w:rPr>
                <w:noProof/>
              </w:rPr>
            </w:pPr>
            <w:r w:rsidRPr="00D04248">
              <w:rPr>
                <w:noProof/>
              </w:rPr>
              <w:t>The enumeration values listed in Table 5.4.3.7-1 are not enclosed in double quotation marks</w:t>
            </w:r>
            <w:r w:rsidR="00EC4023">
              <w:rPr>
                <w:noProof/>
              </w:rPr>
              <w:t>, as requested by</w:t>
            </w:r>
            <w:r w:rsidRPr="00D04248">
              <w:rPr>
                <w:noProof/>
              </w:rPr>
              <w:t xml:space="preserve"> the representation rules defined in 3GPP TS 29.501</w:t>
            </w:r>
            <w:r w:rsidR="009514A8">
              <w:rPr>
                <w:noProof/>
              </w:rPr>
              <w:t>.</w:t>
            </w:r>
          </w:p>
          <w:p w14:paraId="708AA7DE" w14:textId="7FD7D0C1" w:rsidR="00BF3B14" w:rsidRDefault="00BF3B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820BF" w14:textId="77777777" w:rsidR="001E41F3" w:rsidRDefault="00E702F6">
            <w:pPr>
              <w:pStyle w:val="CRCoverPage"/>
              <w:spacing w:after="0"/>
              <w:ind w:left="100"/>
            </w:pPr>
            <w:r w:rsidRPr="00E702F6">
              <w:t>Update Table 5.4.3.7-1 to enclose all enumeration values in double quotation marks</w:t>
            </w:r>
            <w:r>
              <w:t>.</w:t>
            </w:r>
          </w:p>
          <w:p w14:paraId="31C656EC" w14:textId="56E9B2D8" w:rsidR="00E702F6" w:rsidRDefault="00E702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276C4" w:rsidR="001E41F3" w:rsidRDefault="0068469E">
            <w:pPr>
              <w:pStyle w:val="CRCoverPage"/>
              <w:spacing w:after="0"/>
              <w:ind w:left="100"/>
              <w:rPr>
                <w:noProof/>
              </w:rPr>
            </w:pPr>
            <w:r w:rsidRPr="0068469E">
              <w:rPr>
                <w:noProof/>
              </w:rPr>
              <w:t>The enumeration values listed in Table 5.4.3.7-1</w:t>
            </w:r>
            <w:r>
              <w:rPr>
                <w:noProof/>
              </w:rPr>
              <w:t xml:space="preserve"> </w:t>
            </w:r>
            <w:r w:rsidR="00E702F6" w:rsidRPr="00E702F6">
              <w:rPr>
                <w:noProof/>
              </w:rPr>
              <w:t>remain inconsistent with the representation guidelines of 3GPP TS 29.501</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6C0F" w:rsidR="001E41F3" w:rsidRDefault="0068469E">
            <w:pPr>
              <w:pStyle w:val="CRCoverPage"/>
              <w:spacing w:after="0"/>
              <w:ind w:left="100"/>
              <w:rPr>
                <w:noProof/>
              </w:rPr>
            </w:pPr>
            <w:r>
              <w:t>5.4.3.</w:t>
            </w:r>
            <w:r w:rsidR="00AD4E6E">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DCBA9" w:rsidR="001E41F3" w:rsidRDefault="00AD4E6E" w:rsidP="00962D57">
            <w:pPr>
              <w:pStyle w:val="CRCoverPage"/>
              <w:spacing w:after="0"/>
              <w:ind w:left="100"/>
              <w:rPr>
                <w:noProof/>
              </w:rPr>
            </w:pPr>
            <w:r w:rsidRPr="00AD4E6E">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DA918" w:rsidR="008863B9" w:rsidRDefault="003F11CE">
            <w:pPr>
              <w:pStyle w:val="CRCoverPage"/>
              <w:spacing w:after="0"/>
              <w:ind w:left="100"/>
              <w:rPr>
                <w:noProof/>
              </w:rPr>
            </w:pPr>
            <w:r>
              <w:rPr>
                <w:noProof/>
              </w:rPr>
              <w:t xml:space="preserve">Rev 1: Change the </w:t>
            </w:r>
            <w:r w:rsidRPr="003F11CE">
              <w:rPr>
                <w:noProof/>
              </w:rPr>
              <w:t>Category</w:t>
            </w:r>
            <w:r>
              <w:rPr>
                <w:noProof/>
              </w:rPr>
              <w:t xml:space="preserve"> in the cover page to 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F488541" w14:textId="77777777" w:rsidR="00383170" w:rsidRPr="00F11966" w:rsidRDefault="00383170" w:rsidP="00383170">
      <w:pPr>
        <w:pStyle w:val="Heading4"/>
        <w:rPr>
          <w:noProof/>
        </w:rPr>
      </w:pPr>
      <w:bookmarkStart w:id="1" w:name="_Toc24925818"/>
      <w:bookmarkStart w:id="2" w:name="_Toc24925996"/>
      <w:bookmarkStart w:id="3" w:name="_Toc24926172"/>
      <w:bookmarkStart w:id="4" w:name="_Toc33964025"/>
      <w:bookmarkStart w:id="5" w:name="_Toc33980781"/>
      <w:bookmarkStart w:id="6" w:name="_Toc36462582"/>
      <w:bookmarkStart w:id="7" w:name="_Toc36462778"/>
      <w:bookmarkStart w:id="8" w:name="_Toc43026017"/>
      <w:bookmarkStart w:id="9" w:name="_Toc49763551"/>
      <w:bookmarkStart w:id="10" w:name="_Toc56754247"/>
      <w:bookmarkStart w:id="11" w:name="_Toc88743014"/>
      <w:bookmarkStart w:id="12" w:name="_Toc101253924"/>
      <w:bookmarkStart w:id="13" w:name="_Toc101254363"/>
      <w:bookmarkStart w:id="14" w:name="_Toc104112075"/>
      <w:bookmarkStart w:id="15" w:name="_Toc104192252"/>
      <w:bookmarkStart w:id="16" w:name="_Toc104192816"/>
      <w:bookmarkStart w:id="17" w:name="_Toc133336194"/>
      <w:bookmarkStart w:id="18" w:name="_Toc143984682"/>
      <w:bookmarkStart w:id="19" w:name="_Toc144147458"/>
      <w:bookmarkStart w:id="20" w:name="_Toc153885252"/>
      <w:bookmarkStart w:id="21" w:name="_Toc177548786"/>
      <w:bookmarkStart w:id="22" w:name="_Toc186725790"/>
      <w:bookmarkStart w:id="23" w:name="_Toc192836505"/>
      <w:bookmarkStart w:id="24" w:name="_Toc200704191"/>
      <w:bookmarkStart w:id="25" w:name="_Toc207624882"/>
      <w:bookmarkStart w:id="26" w:name="_Toc4598462"/>
      <w:bookmarkStart w:id="27" w:name="_Toc29807411"/>
      <w:bookmarkStart w:id="28" w:name="_Toc45022152"/>
      <w:bookmarkStart w:id="29" w:name="_Toc162425310"/>
      <w:r w:rsidRPr="00F11966">
        <w:rPr>
          <w:noProof/>
        </w:rPr>
        <w:t>5.4.3.7</w:t>
      </w:r>
      <w:r w:rsidRPr="00F11966">
        <w:rPr>
          <w:noProof/>
        </w:rPr>
        <w:tab/>
        <w:t>Enumeration: DnaiChangeType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C2CFE7B" w14:textId="77777777" w:rsidR="00383170" w:rsidRPr="00F11966" w:rsidRDefault="00383170" w:rsidP="00383170">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752BA167" w14:textId="77777777" w:rsidR="00383170" w:rsidRPr="00F11966" w:rsidRDefault="00383170" w:rsidP="00383170">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383170" w:rsidRPr="00F11966" w14:paraId="55DC6903"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BDBC3" w14:textId="77777777" w:rsidR="00383170" w:rsidRPr="00F11966" w:rsidRDefault="00383170" w:rsidP="00CC1376">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8A9EAE" w14:textId="77777777" w:rsidR="00383170" w:rsidRPr="00F11966" w:rsidRDefault="00383170" w:rsidP="00CC1376">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26F6670F" w14:textId="77777777" w:rsidR="00383170" w:rsidRPr="00F11966" w:rsidRDefault="00383170" w:rsidP="00CC1376">
            <w:pPr>
              <w:pStyle w:val="TAH"/>
              <w:rPr>
                <w:noProof/>
              </w:rPr>
            </w:pPr>
            <w:r w:rsidRPr="00F11966">
              <w:rPr>
                <w:noProof/>
              </w:rPr>
              <w:t>Applicability</w:t>
            </w:r>
          </w:p>
        </w:tc>
      </w:tr>
      <w:tr w:rsidR="00383170" w:rsidRPr="00F11966" w14:paraId="2423DACD"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58BA2" w14:textId="2B9DACA4" w:rsidR="00383170" w:rsidRPr="00F11966" w:rsidRDefault="00383170" w:rsidP="00CC1376">
            <w:pPr>
              <w:pStyle w:val="TAL"/>
              <w:rPr>
                <w:noProof/>
              </w:rPr>
            </w:pPr>
            <w:ins w:id="30" w:author="Nokia" w:date="2025-09-25T10:57:00Z" w16du:dateUtc="2025-09-25T08:57:00Z">
              <w:r>
                <w:rPr>
                  <w:noProof/>
                </w:rPr>
                <w:t>"</w:t>
              </w:r>
            </w:ins>
            <w:r w:rsidRPr="00F11966">
              <w:rPr>
                <w:noProof/>
              </w:rPr>
              <w:t>EARLY</w:t>
            </w:r>
            <w:ins w:id="31"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A7CC6" w14:textId="77777777" w:rsidR="00383170" w:rsidRPr="00F11966" w:rsidRDefault="00383170" w:rsidP="00CC1376">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B51973E" w14:textId="77777777" w:rsidR="00383170" w:rsidRPr="00F11966" w:rsidRDefault="00383170" w:rsidP="00CC1376">
            <w:pPr>
              <w:pStyle w:val="TAL"/>
              <w:rPr>
                <w:noProof/>
              </w:rPr>
            </w:pPr>
          </w:p>
        </w:tc>
      </w:tr>
      <w:tr w:rsidR="00383170" w:rsidRPr="00F11966" w14:paraId="4CFBA88E"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DA392" w14:textId="3B04909E" w:rsidR="00383170" w:rsidRPr="00F11966" w:rsidRDefault="00383170" w:rsidP="00CC1376">
            <w:pPr>
              <w:pStyle w:val="TAL"/>
              <w:rPr>
                <w:noProof/>
              </w:rPr>
            </w:pPr>
            <w:ins w:id="32" w:author="Nokia" w:date="2025-09-25T10:57:00Z" w16du:dateUtc="2025-09-25T08:57:00Z">
              <w:r>
                <w:rPr>
                  <w:noProof/>
                </w:rPr>
                <w:t>"</w:t>
              </w:r>
            </w:ins>
            <w:r w:rsidRPr="00F11966">
              <w:rPr>
                <w:noProof/>
              </w:rPr>
              <w:t>EARLY_LATE</w:t>
            </w:r>
            <w:ins w:id="33"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8DB3F" w14:textId="77777777" w:rsidR="00383170" w:rsidRPr="00F11966" w:rsidRDefault="00383170" w:rsidP="00CC1376">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368FFD78" w14:textId="77777777" w:rsidR="00383170" w:rsidRPr="00F11966" w:rsidRDefault="00383170" w:rsidP="00CC1376">
            <w:pPr>
              <w:pStyle w:val="TAL"/>
              <w:rPr>
                <w:noProof/>
              </w:rPr>
            </w:pPr>
          </w:p>
        </w:tc>
      </w:tr>
      <w:tr w:rsidR="00383170" w:rsidRPr="00F11966" w14:paraId="2166A872" w14:textId="77777777" w:rsidTr="00CC1376">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1FC2" w14:textId="2571AB76" w:rsidR="00383170" w:rsidRPr="00F11966" w:rsidRDefault="00383170" w:rsidP="00CC1376">
            <w:pPr>
              <w:pStyle w:val="TAL"/>
              <w:rPr>
                <w:noProof/>
              </w:rPr>
            </w:pPr>
            <w:ins w:id="34" w:author="Nokia" w:date="2025-09-25T10:57:00Z" w16du:dateUtc="2025-09-25T08:57:00Z">
              <w:r>
                <w:rPr>
                  <w:noProof/>
                </w:rPr>
                <w:t>"</w:t>
              </w:r>
            </w:ins>
            <w:r w:rsidRPr="00F11966">
              <w:rPr>
                <w:noProof/>
              </w:rPr>
              <w:t>LATE</w:t>
            </w:r>
            <w:ins w:id="35" w:author="Nokia" w:date="2025-09-25T10:57:00Z" w16du:dateUtc="2025-09-25T08:57: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953CF5" w14:textId="77777777" w:rsidR="00383170" w:rsidRPr="00F11966" w:rsidRDefault="00383170" w:rsidP="00CC1376">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6A5030A2" w14:textId="77777777" w:rsidR="00383170" w:rsidRPr="00F11966" w:rsidRDefault="00383170" w:rsidP="00CC1376">
            <w:pPr>
              <w:pStyle w:val="TAL"/>
              <w:rPr>
                <w:noProof/>
              </w:rPr>
            </w:pPr>
          </w:p>
        </w:tc>
      </w:tr>
    </w:tbl>
    <w:p w14:paraId="7889F6F6" w14:textId="77777777" w:rsidR="00460B21" w:rsidRPr="00460B21" w:rsidRDefault="00460B21" w:rsidP="00460B21"/>
    <w:bookmarkEnd w:id="26"/>
    <w:bookmarkEnd w:id="27"/>
    <w:bookmarkEnd w:id="28"/>
    <w:bookmarkEnd w:id="29"/>
    <w:p w14:paraId="569E7BA7" w14:textId="77777777" w:rsidR="00E85F88" w:rsidRPr="00E85F88" w:rsidRDefault="00E85F88" w:rsidP="00E85F88"/>
    <w:p w14:paraId="732D612C" w14:textId="77777777" w:rsidR="00E85F88" w:rsidRDefault="00E85F88" w:rsidP="00E85F88"/>
    <w:p w14:paraId="263FF85C" w14:textId="77777777" w:rsidR="00E85F88" w:rsidRPr="00E85F88" w:rsidRDefault="00E85F88" w:rsidP="00E85F88"/>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4495" w14:textId="77777777" w:rsidR="00D1162D" w:rsidRDefault="00D1162D">
      <w:r>
        <w:separator/>
      </w:r>
    </w:p>
  </w:endnote>
  <w:endnote w:type="continuationSeparator" w:id="0">
    <w:p w14:paraId="11A0E85C" w14:textId="77777777" w:rsidR="00D1162D" w:rsidRDefault="00D1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51F4" w14:textId="77777777" w:rsidR="00D1162D" w:rsidRDefault="00D1162D">
      <w:r>
        <w:separator/>
      </w:r>
    </w:p>
  </w:footnote>
  <w:footnote w:type="continuationSeparator" w:id="0">
    <w:p w14:paraId="56DCE240" w14:textId="77777777" w:rsidR="00D1162D" w:rsidRDefault="00D1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7FED"/>
    <w:rsid w:val="000C038A"/>
    <w:rsid w:val="000C6598"/>
    <w:rsid w:val="000D3E35"/>
    <w:rsid w:val="000D44B3"/>
    <w:rsid w:val="000D67CD"/>
    <w:rsid w:val="000E1A01"/>
    <w:rsid w:val="000E23DC"/>
    <w:rsid w:val="000E7B3D"/>
    <w:rsid w:val="000F495A"/>
    <w:rsid w:val="00105905"/>
    <w:rsid w:val="00110AF6"/>
    <w:rsid w:val="00112768"/>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64584"/>
    <w:rsid w:val="0027325D"/>
    <w:rsid w:val="00275D12"/>
    <w:rsid w:val="00277913"/>
    <w:rsid w:val="00284FEB"/>
    <w:rsid w:val="002860C4"/>
    <w:rsid w:val="002934F1"/>
    <w:rsid w:val="00295B1E"/>
    <w:rsid w:val="002A4D03"/>
    <w:rsid w:val="002B5741"/>
    <w:rsid w:val="002E2A8C"/>
    <w:rsid w:val="002E472E"/>
    <w:rsid w:val="002F457C"/>
    <w:rsid w:val="00305409"/>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83170"/>
    <w:rsid w:val="003A02CE"/>
    <w:rsid w:val="003B2FE0"/>
    <w:rsid w:val="003B594D"/>
    <w:rsid w:val="003C0EDF"/>
    <w:rsid w:val="003C257E"/>
    <w:rsid w:val="003D1943"/>
    <w:rsid w:val="003E1A36"/>
    <w:rsid w:val="003F11CE"/>
    <w:rsid w:val="003F2BF6"/>
    <w:rsid w:val="00410371"/>
    <w:rsid w:val="004242F1"/>
    <w:rsid w:val="00425379"/>
    <w:rsid w:val="004372FC"/>
    <w:rsid w:val="00441FE2"/>
    <w:rsid w:val="00460B21"/>
    <w:rsid w:val="00460CA0"/>
    <w:rsid w:val="004642E8"/>
    <w:rsid w:val="00476F45"/>
    <w:rsid w:val="004810E4"/>
    <w:rsid w:val="00487B87"/>
    <w:rsid w:val="0049360D"/>
    <w:rsid w:val="00493D7F"/>
    <w:rsid w:val="00495117"/>
    <w:rsid w:val="004B75B7"/>
    <w:rsid w:val="004D718D"/>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5C47"/>
    <w:rsid w:val="0068469E"/>
    <w:rsid w:val="00695808"/>
    <w:rsid w:val="006B46FB"/>
    <w:rsid w:val="006C26C1"/>
    <w:rsid w:val="006D01AB"/>
    <w:rsid w:val="006D58DB"/>
    <w:rsid w:val="006E21FB"/>
    <w:rsid w:val="006E45D6"/>
    <w:rsid w:val="006F1240"/>
    <w:rsid w:val="006F5C56"/>
    <w:rsid w:val="00700F8C"/>
    <w:rsid w:val="007042A7"/>
    <w:rsid w:val="0071495B"/>
    <w:rsid w:val="007316B6"/>
    <w:rsid w:val="007364CF"/>
    <w:rsid w:val="00767B44"/>
    <w:rsid w:val="00776869"/>
    <w:rsid w:val="007768EC"/>
    <w:rsid w:val="00792342"/>
    <w:rsid w:val="007977A8"/>
    <w:rsid w:val="007A24BB"/>
    <w:rsid w:val="007A38A3"/>
    <w:rsid w:val="007B512A"/>
    <w:rsid w:val="007C2097"/>
    <w:rsid w:val="007D0656"/>
    <w:rsid w:val="007D6A07"/>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96AAB"/>
    <w:rsid w:val="008A0D9B"/>
    <w:rsid w:val="008A45A6"/>
    <w:rsid w:val="008A59C6"/>
    <w:rsid w:val="008C3C5F"/>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87E8D"/>
    <w:rsid w:val="00991B88"/>
    <w:rsid w:val="009A5753"/>
    <w:rsid w:val="009A579D"/>
    <w:rsid w:val="009D2BDA"/>
    <w:rsid w:val="009D2ED6"/>
    <w:rsid w:val="009E2642"/>
    <w:rsid w:val="009E3297"/>
    <w:rsid w:val="009F14AD"/>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B222B"/>
    <w:rsid w:val="00AC5820"/>
    <w:rsid w:val="00AD1CD8"/>
    <w:rsid w:val="00AD4E6E"/>
    <w:rsid w:val="00B0550F"/>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C4D7B"/>
    <w:rsid w:val="00BD279D"/>
    <w:rsid w:val="00BD6BB8"/>
    <w:rsid w:val="00BF3B14"/>
    <w:rsid w:val="00BF49CC"/>
    <w:rsid w:val="00C27AFB"/>
    <w:rsid w:val="00C34435"/>
    <w:rsid w:val="00C423BD"/>
    <w:rsid w:val="00C43238"/>
    <w:rsid w:val="00C66BA2"/>
    <w:rsid w:val="00C71DC6"/>
    <w:rsid w:val="00C733A3"/>
    <w:rsid w:val="00C77058"/>
    <w:rsid w:val="00C77150"/>
    <w:rsid w:val="00C82CA8"/>
    <w:rsid w:val="00C870F6"/>
    <w:rsid w:val="00C95985"/>
    <w:rsid w:val="00CA138F"/>
    <w:rsid w:val="00CC5026"/>
    <w:rsid w:val="00CC5F46"/>
    <w:rsid w:val="00CC68D0"/>
    <w:rsid w:val="00CC6A55"/>
    <w:rsid w:val="00CD3422"/>
    <w:rsid w:val="00CE4B25"/>
    <w:rsid w:val="00CE7869"/>
    <w:rsid w:val="00CF4B55"/>
    <w:rsid w:val="00D0067D"/>
    <w:rsid w:val="00D03F9A"/>
    <w:rsid w:val="00D04248"/>
    <w:rsid w:val="00D06D51"/>
    <w:rsid w:val="00D1162D"/>
    <w:rsid w:val="00D24991"/>
    <w:rsid w:val="00D25468"/>
    <w:rsid w:val="00D36C0D"/>
    <w:rsid w:val="00D370E6"/>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702F6"/>
    <w:rsid w:val="00E85F88"/>
    <w:rsid w:val="00E94880"/>
    <w:rsid w:val="00EB09B7"/>
    <w:rsid w:val="00EB4721"/>
    <w:rsid w:val="00EC4023"/>
    <w:rsid w:val="00EE4060"/>
    <w:rsid w:val="00EE7D7C"/>
    <w:rsid w:val="00F1657C"/>
    <w:rsid w:val="00F20340"/>
    <w:rsid w:val="00F25D98"/>
    <w:rsid w:val="00F300FB"/>
    <w:rsid w:val="00F35EA7"/>
    <w:rsid w:val="00F54A01"/>
    <w:rsid w:val="00F56AD4"/>
    <w:rsid w:val="00F6554C"/>
    <w:rsid w:val="00F77926"/>
    <w:rsid w:val="00F920D1"/>
    <w:rsid w:val="00F96491"/>
    <w:rsid w:val="00F96E9B"/>
    <w:rsid w:val="00FB1CE4"/>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qFormat/>
    <w:rsid w:val="0049360D"/>
    <w:rPr>
      <w:rFonts w:ascii="Arial" w:hAnsi="Arial"/>
      <w:sz w:val="18"/>
      <w:lang w:val="en-GB" w:eastAsia="en-US"/>
    </w:rPr>
  </w:style>
  <w:style w:type="character" w:customStyle="1" w:styleId="PLChar">
    <w:name w:val="PL Char"/>
    <w:link w:val="PL"/>
    <w:qFormat/>
    <w:locked/>
    <w:rsid w:val="00E85F8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2025-10-15T10:03:00Z</dcterms:created>
  <dcterms:modified xsi:type="dcterms:W3CDTF">2025-10-15T10:03:00Z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